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3"/>
        <w:tblW w:w="9753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53" w:type="dxa"/>
            <w:gridSpan w:val="11"/>
          </w:tcPr>
          <w:p>
            <w:pPr>
              <w:tabs>
                <w:tab w:val="right" w:pos="9639"/>
              </w:tabs>
              <w:spacing w:after="0"/>
              <w:outlineLvl w:val="0"/>
              <w:rPr>
                <w:rFonts w:hint="eastAsia" w:ascii="Arial" w:hAnsi="Arial"/>
                <w:b/>
                <w:i/>
                <w:sz w:val="28"/>
                <w:lang w:val="en-US" w:eastAsia="zh-CN"/>
              </w:rPr>
            </w:pPr>
            <w:r>
              <w:rPr>
                <w:rFonts w:ascii="Arial" w:hAnsi="Arial" w:cs="Arial" w:eastAsiaTheme="minorEastAsia"/>
                <w:b/>
                <w:bCs/>
                <w:lang w:val="en-GB" w:eastAsia="en-US"/>
              </w:rPr>
              <w:t>3GPP TSG-RAN WG3 Meeting #1</w:t>
            </w:r>
            <w:r>
              <w:rPr>
                <w:rFonts w:hint="eastAsia" w:ascii="Arial" w:hAnsi="Arial" w:cs="Arial"/>
                <w:b/>
                <w:bCs/>
              </w:rPr>
              <w:t>23</w:t>
            </w:r>
            <w:r>
              <w:rPr>
                <w:rFonts w:ascii="Arial" w:hAnsi="Arial" w:eastAsiaTheme="minorEastAsia"/>
                <w:b/>
                <w:i/>
                <w:sz w:val="28"/>
                <w:lang w:val="en-GB" w:eastAsia="en-US"/>
              </w:rPr>
              <w:tab/>
            </w:r>
            <w:r>
              <w:rPr>
                <w:rFonts w:hint="eastAsia" w:ascii="Arial" w:hAnsi="Arial" w:eastAsiaTheme="minorEastAsia"/>
                <w:b/>
                <w:i/>
                <w:sz w:val="28"/>
              </w:rPr>
              <w:t>R3-24</w:t>
            </w:r>
            <w:r>
              <w:rPr>
                <w:rFonts w:hint="eastAsia" w:ascii="Arial" w:hAnsi="Arial"/>
                <w:b/>
                <w:i/>
                <w:sz w:val="28"/>
                <w:lang w:val="en-US" w:eastAsia="zh-CN"/>
              </w:rPr>
              <w:t>0745</w:t>
            </w:r>
          </w:p>
          <w:p>
            <w:pPr>
              <w:pStyle w:val="82"/>
              <w:tabs>
                <w:tab w:val="right" w:pos="9639"/>
              </w:tabs>
              <w:spacing w:after="0"/>
              <w:outlineLvl w:val="0"/>
              <w:rPr>
                <w:rFonts w:hint="eastAsia" w:ascii="Arial" w:hAnsi="Arial"/>
                <w:b/>
                <w:i/>
                <w:sz w:val="28"/>
                <w:lang w:val="en-US" w:eastAsia="zh-CN"/>
              </w:rPr>
            </w:pPr>
            <w:bookmarkStart w:id="31" w:name="_GoBack"/>
            <w:bookmarkEnd w:id="31"/>
            <w:r>
              <w:rPr>
                <w:rFonts w:hint="eastAsia" w:eastAsia="宋体"/>
                <w:b/>
                <w:sz w:val="24"/>
                <w:lang w:val="en-US" w:eastAsia="zh-CN"/>
              </w:rPr>
              <w:t>Athens, Greece, 26</w:t>
            </w:r>
            <w:r>
              <w:rPr>
                <w:rFonts w:hint="eastAsia" w:eastAsia="宋体"/>
                <w:b/>
                <w:sz w:val="24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Feb - 1</w:t>
            </w:r>
            <w:r>
              <w:rPr>
                <w:rFonts w:hint="eastAsia" w:eastAsia="宋体"/>
                <w:b/>
                <w:sz w:val="24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March</w:t>
            </w:r>
            <w:r>
              <w:rPr>
                <w:rFonts w:hint="eastAsia" w:eastAsia="宋体"/>
                <w:b/>
                <w:sz w:val="24"/>
                <w:lang w:val="en-US"/>
              </w:rPr>
              <w:t xml:space="preserve"> 202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4</w:t>
            </w:r>
          </w:p>
          <w:tbl>
            <w:tblPr>
              <w:tblStyle w:val="4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 w:eastAsiaTheme="minorEastAsia"/>
                      <w:i/>
                      <w:sz w:val="14"/>
                      <w:lang w:val="en-GB" w:eastAsia="en-US"/>
                    </w:rPr>
                    <w:t>CR-Form-v12.</w:t>
                  </w:r>
                  <w:r>
                    <w:rPr>
                      <w:rFonts w:hint="eastAsia" w:ascii="Arial" w:hAnsi="Arial"/>
                      <w:i/>
                      <w:sz w:val="14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eastAsiaTheme="minorEastAsia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b/>
                      <w:sz w:val="32"/>
                      <w:lang w:val="en-GB" w:eastAsia="en-US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Theme="minorEastAsia"/>
                      <w:sz w:val="8"/>
                      <w:szCs w:val="8"/>
                      <w:lang w:val="en-GB" w:eastAsia="en-US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 w:eastAsiaTheme="minorEastAsia"/>
                      <w:lang w:val="en-GB" w:eastAsia="en-US"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sz w:val="28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</w:rPr>
                    <w:t>38.413</w:t>
                  </w:r>
                </w:p>
              </w:tc>
              <w:tc>
                <w:tcPr>
                  <w:tcW w:w="709" w:type="dxa"/>
                </w:tcPr>
                <w:p>
                  <w:pPr>
                    <w:spacing w:after="0"/>
                    <w:jc w:val="center"/>
                    <w:rPr>
                      <w:rFonts w:ascii="Arial" w:hAnsi="Arial" w:eastAsiaTheme="minorEastAsia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b/>
                      <w:sz w:val="28"/>
                      <w:lang w:val="en-GB" w:eastAsia="en-US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</w:rPr>
                    <w:t>1120</w:t>
                  </w:r>
                </w:p>
              </w:tc>
              <w:tc>
                <w:tcPr>
                  <w:tcW w:w="709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 w:eastAsiaTheme="minorEastAsia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b/>
                      <w:bCs/>
                      <w:sz w:val="28"/>
                      <w:lang w:val="en-GB" w:eastAsia="en-US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</w:rPr>
                    <w:t>-</w:t>
                  </w:r>
                </w:p>
              </w:tc>
              <w:tc>
                <w:tcPr>
                  <w:tcW w:w="2410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 w:eastAsiaTheme="minorEastAsia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b/>
                      <w:sz w:val="28"/>
                      <w:szCs w:val="28"/>
                      <w:lang w:val="en-GB" w:eastAsia="en-US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sz w:val="28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</w:rPr>
                    <w:t>18.0.0</w:t>
                  </w:r>
                </w:p>
              </w:tc>
              <w:tc>
                <w:tcPr>
                  <w:tcW w:w="143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Theme="minorEastAsia"/>
                      <w:lang w:val="en-GB" w:eastAsia="en-US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Theme="minorEastAsia"/>
                      <w:lang w:val="en-GB" w:eastAsia="en-US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 w:eastAsiaTheme="minorEastAsia"/>
                      <w:i/>
                      <w:lang w:val="en-GB" w:eastAsia="en-US"/>
                    </w:rPr>
                  </w:pPr>
                  <w:r>
                    <w:rPr>
                      <w:rFonts w:ascii="Arial" w:hAnsi="Arial" w:cs="Arial" w:eastAsiaTheme="minorEastAsia"/>
                      <w:i/>
                      <w:lang w:val="en-GB" w:eastAsia="en-US"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Style w:val="46"/>
                      <w:rFonts w:cs="Arial"/>
                      <w:b/>
                      <w:i/>
                      <w:color w:val="FF0000"/>
                      <w:lang w:val="en-GB" w:eastAsia="en-US"/>
                    </w:rPr>
                    <w:t>HE</w:t>
                  </w:r>
                  <w:bookmarkStart w:id="0" w:name="_Hlt497126619"/>
                  <w:r>
                    <w:rPr>
                      <w:rStyle w:val="46"/>
                      <w:rFonts w:cs="Arial"/>
                      <w:b/>
                      <w:i/>
                      <w:color w:val="FF0000"/>
                      <w:lang w:val="en-GB" w:eastAsia="en-US"/>
                    </w:rPr>
                    <w:t>L</w:t>
                  </w:r>
                  <w:bookmarkEnd w:id="0"/>
                  <w:r>
                    <w:rPr>
                      <w:rStyle w:val="46"/>
                      <w:rFonts w:cs="Arial"/>
                      <w:b/>
                      <w:i/>
                      <w:color w:val="FF0000"/>
                      <w:lang w:val="en-GB" w:eastAsia="en-US"/>
                    </w:rPr>
                    <w:t>P</w:t>
                  </w:r>
                  <w:r>
                    <w:rPr>
                      <w:rStyle w:val="46"/>
                      <w:rFonts w:cs="Arial"/>
                      <w:b/>
                      <w:i/>
                      <w:color w:val="FF0000"/>
                      <w:lang w:val="en-GB" w:eastAsia="en-US"/>
                    </w:rPr>
                    <w:fldChar w:fldCharType="end"/>
                  </w:r>
                  <w:r>
                    <w:rPr>
                      <w:rFonts w:ascii="Arial" w:hAnsi="Arial" w:cs="Arial" w:eastAsiaTheme="minorEastAsia"/>
                      <w:b/>
                      <w:i/>
                      <w:color w:val="FF0000"/>
                      <w:lang w:val="en-GB" w:eastAsia="en-US"/>
                    </w:rPr>
                    <w:t xml:space="preserve"> </w:t>
                  </w:r>
                  <w:r>
                    <w:rPr>
                      <w:rFonts w:ascii="Arial" w:hAnsi="Arial" w:cs="Arial" w:eastAsiaTheme="minorEastAsia"/>
                      <w:i/>
                      <w:lang w:val="en-GB" w:eastAsia="en-US"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 w:eastAsiaTheme="minorEastAsia"/>
                      <w:i/>
                      <w:lang w:val="en-GB" w:eastAsia="en-US"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Style w:val="46"/>
                      <w:rFonts w:cs="Arial"/>
                      <w:i/>
                      <w:lang w:val="en-GB" w:eastAsia="en-US"/>
                    </w:rPr>
                    <w:t>http://www.3gpp.org/Change-Requests</w:t>
                  </w:r>
                  <w:r>
                    <w:rPr>
                      <w:rStyle w:val="46"/>
                      <w:rFonts w:cs="Arial"/>
                      <w:i/>
                      <w:lang w:val="en-GB" w:eastAsia="en-US"/>
                    </w:rPr>
                    <w:fldChar w:fldCharType="end"/>
                  </w:r>
                  <w:r>
                    <w:rPr>
                      <w:rFonts w:ascii="Arial" w:hAnsi="Arial" w:cs="Arial" w:eastAsiaTheme="minorEastAsia"/>
                      <w:i/>
                      <w:lang w:val="en-GB" w:eastAsia="en-US"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</w:tcPr>
                <w:p>
                  <w:pPr>
                    <w:spacing w:after="0"/>
                    <w:rPr>
                      <w:rFonts w:ascii="Arial" w:hAnsi="Arial" w:eastAsiaTheme="minorEastAsia"/>
                      <w:sz w:val="8"/>
                      <w:szCs w:val="8"/>
                      <w:lang w:val="en-GB" w:eastAsia="en-US"/>
                    </w:rPr>
                  </w:pP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tbl>
            <w:tblPr>
              <w:tblStyle w:val="4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 w:eastAsiaTheme="minorEastAsia"/>
                      <w:b/>
                      <w:i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b/>
                      <w:i/>
                      <w:sz w:val="20"/>
                      <w:szCs w:val="20"/>
                      <w:lang w:val="en-GB" w:eastAsia="en-US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 w:eastAsiaTheme="minorEastAsia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sz w:val="20"/>
                      <w:szCs w:val="20"/>
                      <w:lang w:val="en-GB" w:eastAsia="en-US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 w:eastAsiaTheme="minorEastAsia"/>
                      <w:b/>
                      <w:caps/>
                      <w:sz w:val="20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 w:eastAsiaTheme="minorEastAsia"/>
                      <w:sz w:val="20"/>
                      <w:szCs w:val="20"/>
                      <w:u w:val="single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sz w:val="20"/>
                      <w:szCs w:val="20"/>
                      <w:lang w:val="en-GB" w:eastAsia="en-US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 w:eastAsiaTheme="minorEastAsia"/>
                      <w:b/>
                      <w:caps/>
                      <w:sz w:val="20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 w:eastAsiaTheme="minorEastAsia"/>
                      <w:sz w:val="20"/>
                      <w:szCs w:val="20"/>
                      <w:u w:val="single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sz w:val="20"/>
                      <w:szCs w:val="20"/>
                      <w:lang w:val="en-GB" w:eastAsia="en-US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 w:eastAsiaTheme="minorEastAsia"/>
                      <w:b/>
                      <w:caps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hint="eastAsia" w:ascii="Arial" w:hAnsi="Arial" w:eastAsiaTheme="minorEastAsia"/>
                      <w:b/>
                      <w:caps/>
                      <w:sz w:val="20"/>
                      <w:szCs w:val="20"/>
                      <w:lang w:val="en-GB" w:eastAsia="ko-KR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 w:eastAsiaTheme="minorEastAsia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Arial" w:hAnsi="Arial" w:eastAsiaTheme="minorEastAsia"/>
                      <w:sz w:val="20"/>
                      <w:szCs w:val="20"/>
                      <w:lang w:val="en-GB" w:eastAsia="en-US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  <w:sz w:val="20"/>
                      <w:szCs w:val="20"/>
                    </w:rPr>
                  </w:pPr>
                  <w:r>
                    <w:rPr>
                      <w:rFonts w:hint="eastAsia" w:ascii="Arial" w:hAnsi="Arial"/>
                      <w:b/>
                      <w:bCs/>
                      <w:caps/>
                      <w:sz w:val="20"/>
                      <w:szCs w:val="20"/>
                    </w:rPr>
                    <w:t>X</w:t>
                  </w: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ASN.1 Correction on NGAP for Time resilience and uRLLC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10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1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1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10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sz w:val="18"/>
                <w:szCs w:val="18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40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4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233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83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10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5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Style w:val="85"/>
                <w:rFonts w:ascii="Arial" w:hAnsi="Arial" w:cs="Arial"/>
                <w:sz w:val="20"/>
                <w:szCs w:val="20"/>
              </w:rPr>
            </w:pPr>
            <w:r>
              <w:rPr>
                <w:rStyle w:val="85"/>
                <w:rFonts w:hint="eastAsia" w:ascii="Arial" w:hAnsi="Arial" w:cs="Arial"/>
                <w:sz w:val="20"/>
                <w:szCs w:val="20"/>
              </w:rPr>
              <w:t xml:space="preserve">In the Clock Quality Acceptance Criteria IE, the Synchronisation State IE and Parent Time Source IE are defined with specific code points (e.g., </w:t>
            </w:r>
            <w:r>
              <w:rPr>
                <w:rStyle w:val="85"/>
                <w:rFonts w:hint="eastAsia" w:ascii="Arial" w:hAnsi="Arial" w:cs="Arial"/>
                <w:sz w:val="20"/>
                <w:szCs w:val="20"/>
                <w:lang w:eastAsia="ja-JP"/>
              </w:rPr>
              <w:t>locked (0),</w:t>
            </w:r>
            <w:r>
              <w:rPr>
                <w:rStyle w:val="85"/>
                <w:rFonts w:hint="eastAsia"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85"/>
                <w:rFonts w:hint="eastAsia" w:ascii="Arial" w:hAnsi="Arial" w:cs="Arial"/>
                <w:sz w:val="20"/>
                <w:szCs w:val="20"/>
                <w:lang w:eastAsia="ja-JP"/>
              </w:rPr>
              <w:t>holdover (1),</w:t>
            </w:r>
            <w:r>
              <w:rPr>
                <w:rStyle w:val="85"/>
                <w:rFonts w:hint="eastAsia"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85"/>
                <w:rFonts w:hint="eastAsia" w:ascii="Arial" w:hAnsi="Arial" w:cs="Arial"/>
                <w:sz w:val="20"/>
                <w:szCs w:val="20"/>
                <w:lang w:eastAsia="ja-JP"/>
              </w:rPr>
              <w:t>freeRun (2</w:t>
            </w:r>
            <w:r>
              <w:rPr>
                <w:rStyle w:val="85"/>
                <w:rFonts w:hint="eastAsia" w:ascii="Arial" w:hAnsi="Arial" w:cs="Arial"/>
                <w:sz w:val="20"/>
                <w:szCs w:val="20"/>
              </w:rPr>
              <w:t xml:space="preserve">) for synchronisation state), but in the ASN.1 part, the two IEs are only defined as bit string without specific code points for each position.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5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hint="eastAsia" w:eastAsia="宋体" w:cs="Arial"/>
                <w:sz w:val="20"/>
                <w:szCs w:val="20"/>
                <w:lang w:val="en-US" w:eastAsia="zh-CN"/>
              </w:rPr>
              <w:t>Add specific</w:t>
            </w:r>
            <w:r>
              <w:rPr>
                <w:rStyle w:val="85"/>
                <w:rFonts w:eastAsia="宋体" w:cs="Arial"/>
                <w:sz w:val="20"/>
                <w:szCs w:val="20"/>
                <w:lang w:val="en-US" w:eastAsia="zh-CN"/>
              </w:rPr>
              <w:t xml:space="preserve"> code points for the </w:t>
            </w:r>
            <w:r>
              <w:rPr>
                <w:rStyle w:val="85"/>
                <w:rFonts w:hint="eastAsia" w:eastAsia="宋体" w:cs="Arial"/>
                <w:sz w:val="20"/>
                <w:szCs w:val="20"/>
                <w:lang w:val="en-US" w:eastAsia="zh-CN"/>
              </w:rPr>
              <w:t xml:space="preserve">bitmap of </w:t>
            </w:r>
            <w:r>
              <w:rPr>
                <w:rStyle w:val="85"/>
                <w:rFonts w:eastAsia="宋体" w:cs="Arial"/>
                <w:sz w:val="20"/>
                <w:szCs w:val="20"/>
                <w:lang w:val="en-US" w:eastAsia="zh-CN"/>
              </w:rPr>
              <w:t xml:space="preserve">Synchronisation State IE and Parent Time Source IE in Clock Quality Acceptance Criteria in ASN.1.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5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eastAsia="宋体" w:cs="Arial"/>
                <w:sz w:val="20"/>
                <w:szCs w:val="20"/>
                <w:lang w:val="en-US" w:eastAsia="zh-CN"/>
              </w:rPr>
              <w:t>The ASN.1 part is not aligned with the tabular.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5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51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1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</w:t>
            </w:r>
            <w:r>
              <w:rPr>
                <w:rFonts w:hint="eastAsia" w:eastAsia="宋体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51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51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05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5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5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05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docGrid w:linePitch="326" w:charSpace="0"/>
        </w:sectPr>
      </w:pPr>
      <w:bookmarkStart w:id="1" w:name="_Toc99038675"/>
      <w:bookmarkStart w:id="2" w:name="_Toc113835578"/>
      <w:bookmarkStart w:id="3" w:name="_Toc105927601"/>
      <w:bookmarkStart w:id="4" w:name="_Toc106110141"/>
      <w:bookmarkStart w:id="5" w:name="_Toc105511069"/>
      <w:bookmarkStart w:id="6" w:name="_Toc99730938"/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after="240"/>
        <w:jc w:val="center"/>
      </w:pPr>
      <w:r>
        <w:rPr>
          <w:rFonts w:hint="eastAsia"/>
          <w:i/>
        </w:rPr>
        <w:t>Changes Start</w:t>
      </w:r>
      <w:bookmarkEnd w:id="1"/>
      <w:bookmarkEnd w:id="2"/>
      <w:bookmarkEnd w:id="3"/>
      <w:bookmarkEnd w:id="4"/>
      <w:bookmarkEnd w:id="5"/>
      <w:bookmarkEnd w:id="6"/>
    </w:p>
    <w:p>
      <w:pPr>
        <w:pStyle w:val="4"/>
      </w:pPr>
      <w:bookmarkStart w:id="7" w:name="_Toc45720808"/>
      <w:bookmarkStart w:id="8" w:name="_Toc36553430"/>
      <w:bookmarkStart w:id="9" w:name="_Toc73982419"/>
      <w:bookmarkStart w:id="10" w:name="_Toc88652509"/>
      <w:bookmarkStart w:id="11" w:name="_Toc106109447"/>
      <w:bookmarkStart w:id="12" w:name="_Toc105152643"/>
      <w:bookmarkStart w:id="13" w:name="_Toc29504393"/>
      <w:bookmarkStart w:id="14" w:name="_Toc45652556"/>
      <w:bookmarkStart w:id="15" w:name="_Toc29504977"/>
      <w:bookmarkStart w:id="16" w:name="_Toc64446549"/>
      <w:bookmarkStart w:id="17" w:name="_Toc99662564"/>
      <w:bookmarkStart w:id="18" w:name="_Toc51746284"/>
      <w:bookmarkStart w:id="19" w:name="_Toc29503809"/>
      <w:bookmarkStart w:id="20" w:name="_Toc20955356"/>
      <w:bookmarkStart w:id="21" w:name="_Toc112757094"/>
      <w:bookmarkStart w:id="22" w:name="_Toc105174449"/>
      <w:bookmarkStart w:id="23" w:name="_Toc45658988"/>
      <w:bookmarkStart w:id="24" w:name="_Toc107409905"/>
      <w:bookmarkStart w:id="25" w:name="_Toc155944894"/>
      <w:bookmarkStart w:id="26" w:name="_Toc45898077"/>
      <w:bookmarkStart w:id="27" w:name="_Toc97891553"/>
      <w:bookmarkStart w:id="28" w:name="_Toc45798688"/>
      <w:bookmarkStart w:id="29" w:name="_Toc36555157"/>
      <w:bookmarkStart w:id="30" w:name="_Toc99123758"/>
      <w:r>
        <w:t>9.4.5</w:t>
      </w:r>
      <w:r>
        <w:tab/>
      </w:r>
      <w:r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</w:pPr>
    </w:p>
    <w:p>
      <w:pPr>
        <w:pStyle w:val="65"/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text omitted&gt;</w:t>
      </w:r>
    </w:p>
    <w:p>
      <w:pPr>
        <w:pStyle w:val="65"/>
        <w:rPr>
          <w:rFonts w:eastAsia="宋体"/>
          <w:lang w:val="en-US" w:eastAsia="zh-CN"/>
        </w:rPr>
      </w:pPr>
    </w:p>
    <w:p>
      <w:pPr>
        <w:pStyle w:val="65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>
      <w:pPr>
        <w:pStyle w:val="65"/>
        <w:rPr>
          <w:ins w:id="0" w:author="ZTE" w:date="2024-02-19T16:38:00Z"/>
        </w:rPr>
      </w:pPr>
      <w:r>
        <w:rPr>
          <w:snapToGrid w:val="0"/>
        </w:rPr>
        <w:tab/>
      </w:r>
      <w:r>
        <w:rPr>
          <w:snapToGrid w:val="0"/>
        </w:rPr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BIT STRING </w:t>
      </w:r>
    </w:p>
    <w:p>
      <w:pPr>
        <w:pStyle w:val="65"/>
        <w:rPr>
          <w:ins w:id="1" w:author="ZTE" w:date="2024-02-19T16:38:00Z"/>
        </w:rPr>
      </w:pPr>
      <w:ins w:id="2" w:author="ZTE" w:date="2024-02-19T16:38:00Z">
        <w:r>
          <w:rPr/>
          <w:tab/>
        </w:r>
      </w:ins>
      <w:ins w:id="3" w:author="ZTE" w:date="2024-02-19T16:38:00Z">
        <w:r>
          <w:rPr/>
          <w:tab/>
        </w:r>
      </w:ins>
      <w:ins w:id="4" w:author="ZTE" w:date="2024-02-19T16:38:00Z">
        <w:r>
          <w:rPr/>
          <w:tab/>
        </w:r>
      </w:ins>
      <w:ins w:id="5" w:author="ZTE" w:date="2024-02-19T16:38:00Z">
        <w:r>
          <w:rPr/>
          <w:tab/>
        </w:r>
      </w:ins>
      <w:ins w:id="6" w:author="ZTE" w:date="2024-02-19T16:38:00Z">
        <w:r>
          <w:rPr/>
          <w:tab/>
        </w:r>
      </w:ins>
      <w:ins w:id="7" w:author="ZTE" w:date="2024-02-19T16:38:00Z">
        <w:r>
          <w:rPr/>
          <w:tab/>
        </w:r>
      </w:ins>
      <w:ins w:id="8" w:author="ZTE" w:date="2024-02-19T16:38:00Z">
        <w:r>
          <w:rPr/>
          <w:tab/>
        </w:r>
      </w:ins>
      <w:ins w:id="9" w:author="ZTE" w:date="2024-02-19T16:38:00Z">
        <w:r>
          <w:rPr/>
          <w:tab/>
        </w:r>
      </w:ins>
      <w:ins w:id="10" w:author="ZTE" w:date="2024-02-19T16:38:00Z">
        <w:r>
          <w:rPr/>
          <w:tab/>
        </w:r>
      </w:ins>
      <w:ins w:id="11" w:author="ZTE" w:date="2024-02-19T16:38:00Z">
        <w:r>
          <w:rPr/>
          <w:tab/>
        </w:r>
      </w:ins>
      <w:ins w:id="12" w:author="ZTE" w:date="2024-02-19T16:38:00Z">
        <w:r>
          <w:rPr/>
          <w:t>{</w:t>
        </w:r>
      </w:ins>
    </w:p>
    <w:p>
      <w:pPr>
        <w:pStyle w:val="65"/>
        <w:rPr>
          <w:ins w:id="13" w:author="ZTE" w:date="2024-02-19T16:38:00Z"/>
        </w:rPr>
      </w:pPr>
      <w:ins w:id="14" w:author="ZTE" w:date="2024-02-19T16:38:00Z">
        <w:r>
          <w:rPr/>
          <w:tab/>
        </w:r>
      </w:ins>
      <w:ins w:id="15" w:author="ZTE" w:date="2024-02-19T16:38:00Z">
        <w:r>
          <w:rPr/>
          <w:tab/>
        </w:r>
      </w:ins>
      <w:ins w:id="16" w:author="ZTE" w:date="2024-02-19T16:38:00Z">
        <w:r>
          <w:rPr/>
          <w:tab/>
        </w:r>
      </w:ins>
      <w:ins w:id="17" w:author="ZTE" w:date="2024-02-19T16:38:00Z">
        <w:r>
          <w:rPr/>
          <w:tab/>
        </w:r>
      </w:ins>
      <w:ins w:id="18" w:author="ZTE" w:date="2024-02-19T16:38:00Z">
        <w:r>
          <w:rPr/>
          <w:tab/>
        </w:r>
      </w:ins>
      <w:ins w:id="19" w:author="ZTE" w:date="2024-02-19T16:38:00Z">
        <w:r>
          <w:rPr/>
          <w:tab/>
        </w:r>
      </w:ins>
      <w:ins w:id="20" w:author="ZTE" w:date="2024-02-19T16:38:00Z">
        <w:r>
          <w:rPr/>
          <w:tab/>
        </w:r>
      </w:ins>
      <w:ins w:id="21" w:author="ZTE" w:date="2024-02-19T16:38:00Z">
        <w:r>
          <w:rPr/>
          <w:tab/>
        </w:r>
      </w:ins>
      <w:ins w:id="22" w:author="ZTE" w:date="2024-02-19T16:38:00Z">
        <w:r>
          <w:rPr/>
          <w:tab/>
        </w:r>
      </w:ins>
      <w:ins w:id="23" w:author="ZTE" w:date="2024-02-19T16:38:00Z">
        <w:r>
          <w:rPr/>
          <w:tab/>
        </w:r>
      </w:ins>
      <w:ins w:id="24" w:author="ZTE" w:date="2024-02-19T16:38:00Z">
        <w:r>
          <w:rPr/>
          <w:tab/>
        </w:r>
      </w:ins>
      <w:ins w:id="25" w:author="ZTE" w:date="2024-02-19T16:38:00Z">
        <w:r>
          <w:rPr/>
          <w:t>locked(0), holdover(1), freeRun(2)</w:t>
        </w:r>
      </w:ins>
    </w:p>
    <w:p>
      <w:pPr>
        <w:pStyle w:val="65"/>
        <w:rPr>
          <w:snapToGrid w:val="0"/>
        </w:rPr>
      </w:pPr>
      <w:ins w:id="26" w:author="ZTE" w:date="2024-02-19T16:38:00Z">
        <w:r>
          <w:rPr/>
          <w:tab/>
        </w:r>
      </w:ins>
      <w:ins w:id="27" w:author="ZTE" w:date="2024-02-19T16:38:00Z">
        <w:r>
          <w:rPr/>
          <w:tab/>
        </w:r>
      </w:ins>
      <w:ins w:id="28" w:author="ZTE" w:date="2024-02-19T16:38:00Z">
        <w:r>
          <w:rPr/>
          <w:tab/>
        </w:r>
      </w:ins>
      <w:ins w:id="29" w:author="ZTE" w:date="2024-02-19T16:38:00Z">
        <w:r>
          <w:rPr/>
          <w:tab/>
        </w:r>
      </w:ins>
      <w:ins w:id="30" w:author="ZTE" w:date="2024-02-19T16:38:00Z">
        <w:r>
          <w:rPr/>
          <w:tab/>
        </w:r>
      </w:ins>
      <w:ins w:id="31" w:author="ZTE" w:date="2024-02-19T16:38:00Z">
        <w:r>
          <w:rPr/>
          <w:tab/>
        </w:r>
      </w:ins>
      <w:ins w:id="32" w:author="ZTE" w:date="2024-02-19T16:38:00Z">
        <w:r>
          <w:rPr/>
          <w:tab/>
        </w:r>
      </w:ins>
      <w:ins w:id="33" w:author="ZTE" w:date="2024-02-19T16:38:00Z">
        <w:r>
          <w:rPr/>
          <w:tab/>
        </w:r>
      </w:ins>
      <w:ins w:id="34" w:author="ZTE" w:date="2024-02-19T16:38:00Z">
        <w:r>
          <w:rPr/>
          <w:tab/>
        </w:r>
      </w:ins>
      <w:ins w:id="35" w:author="ZTE" w:date="2024-02-19T16:38:00Z">
        <w:r>
          <w:rPr/>
          <w:tab/>
        </w:r>
      </w:ins>
      <w:ins w:id="36" w:author="ZTE" w:date="2024-02-19T16:38:00Z">
        <w:r>
          <w:rPr/>
          <w:t>}</w:t>
        </w:r>
      </w:ins>
      <w:ins w:id="37" w:author="ZTE" w:date="2024-02-19T16:38:00Z">
        <w:r>
          <w:rPr/>
          <w:tab/>
        </w:r>
      </w:ins>
      <w:r>
        <w:rPr>
          <w:snapToGrid w:val="0"/>
        </w:rPr>
        <w:t>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  <w:rPr>
          <w:ins w:id="38" w:author="ZTE" w:date="2024-02-19T16:38:00Z"/>
        </w:rPr>
      </w:pPr>
      <w:r>
        <w:rPr>
          <w:snapToGrid w:val="0"/>
        </w:rPr>
        <w:tab/>
      </w:r>
      <w:r>
        <w:rPr>
          <w:snapToGrid w:val="0"/>
        </w:rPr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BIT STRING </w:t>
      </w:r>
    </w:p>
    <w:p>
      <w:pPr>
        <w:pStyle w:val="65"/>
        <w:rPr>
          <w:ins w:id="39" w:author="ZTE" w:date="2024-02-19T16:38:00Z"/>
          <w:lang w:eastAsia="ja-JP"/>
        </w:rPr>
      </w:pPr>
      <w:ins w:id="40" w:author="ZTE" w:date="2024-02-19T16:38:00Z">
        <w:r>
          <w:rPr>
            <w:snapToGrid w:val="0"/>
          </w:rPr>
          <w:tab/>
        </w:r>
      </w:ins>
      <w:ins w:id="41" w:author="ZTE" w:date="2024-02-19T16:38:00Z">
        <w:r>
          <w:rPr>
            <w:snapToGrid w:val="0"/>
          </w:rPr>
          <w:tab/>
        </w:r>
      </w:ins>
      <w:ins w:id="42" w:author="ZTE" w:date="2024-02-19T16:38:00Z">
        <w:r>
          <w:rPr>
            <w:snapToGrid w:val="0"/>
          </w:rPr>
          <w:tab/>
        </w:r>
      </w:ins>
      <w:ins w:id="43" w:author="ZTE" w:date="2024-02-19T16:38:00Z">
        <w:r>
          <w:rPr>
            <w:snapToGrid w:val="0"/>
          </w:rPr>
          <w:tab/>
        </w:r>
      </w:ins>
      <w:ins w:id="44" w:author="ZTE" w:date="2024-02-19T16:38:00Z">
        <w:r>
          <w:rPr>
            <w:snapToGrid w:val="0"/>
          </w:rPr>
          <w:tab/>
        </w:r>
      </w:ins>
      <w:ins w:id="45" w:author="ZTE" w:date="2024-02-19T16:38:00Z">
        <w:r>
          <w:rPr>
            <w:snapToGrid w:val="0"/>
          </w:rPr>
          <w:tab/>
        </w:r>
      </w:ins>
      <w:ins w:id="46" w:author="ZTE" w:date="2024-02-19T16:38:00Z">
        <w:r>
          <w:rPr>
            <w:snapToGrid w:val="0"/>
          </w:rPr>
          <w:tab/>
        </w:r>
      </w:ins>
      <w:ins w:id="47" w:author="ZTE" w:date="2024-02-19T16:38:00Z">
        <w:r>
          <w:rPr>
            <w:snapToGrid w:val="0"/>
          </w:rPr>
          <w:tab/>
        </w:r>
      </w:ins>
      <w:ins w:id="48" w:author="ZTE" w:date="2024-02-19T16:38:00Z">
        <w:r>
          <w:rPr>
            <w:snapToGrid w:val="0"/>
          </w:rPr>
          <w:tab/>
        </w:r>
      </w:ins>
      <w:ins w:id="49" w:author="ZTE" w:date="2024-02-19T16:38:00Z">
        <w:r>
          <w:rPr>
            <w:snapToGrid w:val="0"/>
          </w:rPr>
          <w:tab/>
        </w:r>
      </w:ins>
      <w:ins w:id="50" w:author="ZTE" w:date="2024-02-19T16:38:00Z">
        <w:r>
          <w:rPr>
            <w:snapToGrid w:val="0"/>
          </w:rPr>
          <w:t>{</w:t>
        </w:r>
      </w:ins>
    </w:p>
    <w:p>
      <w:pPr>
        <w:pStyle w:val="65"/>
        <w:rPr>
          <w:ins w:id="51" w:author="ZTE" w:date="2024-02-19T16:38:00Z"/>
          <w:lang w:eastAsia="ja-JP"/>
        </w:rPr>
      </w:pPr>
      <w:ins w:id="52" w:author="ZTE" w:date="2024-02-19T16:38:00Z">
        <w:r>
          <w:rPr>
            <w:lang w:eastAsia="ja-JP"/>
          </w:rPr>
          <w:tab/>
        </w:r>
      </w:ins>
      <w:ins w:id="53" w:author="ZTE" w:date="2024-02-19T16:38:00Z">
        <w:r>
          <w:rPr>
            <w:lang w:eastAsia="ja-JP"/>
          </w:rPr>
          <w:tab/>
        </w:r>
      </w:ins>
      <w:ins w:id="54" w:author="ZTE" w:date="2024-02-19T16:38:00Z">
        <w:r>
          <w:rPr>
            <w:lang w:eastAsia="ja-JP"/>
          </w:rPr>
          <w:tab/>
        </w:r>
      </w:ins>
      <w:ins w:id="55" w:author="ZTE" w:date="2024-02-19T16:38:00Z">
        <w:r>
          <w:rPr>
            <w:lang w:eastAsia="ja-JP"/>
          </w:rPr>
          <w:tab/>
        </w:r>
      </w:ins>
      <w:ins w:id="56" w:author="ZTE" w:date="2024-02-19T16:38:00Z">
        <w:r>
          <w:rPr>
            <w:lang w:eastAsia="ja-JP"/>
          </w:rPr>
          <w:tab/>
        </w:r>
      </w:ins>
      <w:ins w:id="57" w:author="ZTE" w:date="2024-02-19T16:38:00Z">
        <w:r>
          <w:rPr>
            <w:lang w:eastAsia="ja-JP"/>
          </w:rPr>
          <w:tab/>
        </w:r>
      </w:ins>
      <w:ins w:id="58" w:author="ZTE" w:date="2024-02-19T16:38:00Z">
        <w:r>
          <w:rPr>
            <w:lang w:eastAsia="ja-JP"/>
          </w:rPr>
          <w:tab/>
        </w:r>
      </w:ins>
      <w:ins w:id="59" w:author="ZTE" w:date="2024-02-19T16:38:00Z">
        <w:r>
          <w:rPr>
            <w:lang w:eastAsia="ja-JP"/>
          </w:rPr>
          <w:tab/>
        </w:r>
      </w:ins>
      <w:ins w:id="60" w:author="ZTE" w:date="2024-02-19T16:38:00Z">
        <w:r>
          <w:rPr>
            <w:lang w:eastAsia="ja-JP"/>
          </w:rPr>
          <w:tab/>
        </w:r>
      </w:ins>
      <w:ins w:id="61" w:author="ZTE" w:date="2024-02-19T16:38:00Z">
        <w:r>
          <w:rPr>
            <w:lang w:eastAsia="ja-JP"/>
          </w:rPr>
          <w:tab/>
        </w:r>
      </w:ins>
      <w:ins w:id="62" w:author="ZTE" w:date="2024-02-19T16:38:00Z">
        <w:r>
          <w:rPr>
            <w:lang w:eastAsia="ja-JP"/>
          </w:rPr>
          <w:tab/>
        </w:r>
      </w:ins>
      <w:ins w:id="63" w:author="ZTE" w:date="2024-02-19T16:38:00Z">
        <w:r>
          <w:rPr>
            <w:lang w:eastAsia="ja-JP"/>
          </w:rPr>
          <w:t>syncE (0), pTP (1), gNSS (2), atomicClock (3), terrestrialRadio (4),</w:t>
        </w:r>
      </w:ins>
    </w:p>
    <w:p>
      <w:pPr>
        <w:pStyle w:val="65"/>
        <w:rPr>
          <w:ins w:id="64" w:author="ZTE" w:date="2024-02-19T16:38:00Z"/>
          <w:lang w:eastAsia="ja-JP"/>
        </w:rPr>
      </w:pPr>
      <w:ins w:id="65" w:author="ZTE" w:date="2024-02-19T16:38:00Z">
        <w:r>
          <w:rPr>
            <w:lang w:eastAsia="ja-JP"/>
          </w:rPr>
          <w:tab/>
        </w:r>
      </w:ins>
      <w:ins w:id="66" w:author="ZTE" w:date="2024-02-19T16:38:00Z">
        <w:r>
          <w:rPr>
            <w:lang w:eastAsia="ja-JP"/>
          </w:rPr>
          <w:tab/>
        </w:r>
      </w:ins>
      <w:ins w:id="67" w:author="ZTE" w:date="2024-02-19T16:38:00Z">
        <w:r>
          <w:rPr>
            <w:lang w:eastAsia="ja-JP"/>
          </w:rPr>
          <w:tab/>
        </w:r>
      </w:ins>
      <w:ins w:id="68" w:author="ZTE" w:date="2024-02-19T16:38:00Z">
        <w:r>
          <w:rPr>
            <w:lang w:eastAsia="ja-JP"/>
          </w:rPr>
          <w:tab/>
        </w:r>
      </w:ins>
      <w:ins w:id="69" w:author="ZTE" w:date="2024-02-19T16:38:00Z">
        <w:r>
          <w:rPr>
            <w:lang w:eastAsia="ja-JP"/>
          </w:rPr>
          <w:tab/>
        </w:r>
      </w:ins>
      <w:ins w:id="70" w:author="ZTE" w:date="2024-02-19T16:38:00Z">
        <w:r>
          <w:rPr>
            <w:lang w:eastAsia="ja-JP"/>
          </w:rPr>
          <w:tab/>
        </w:r>
      </w:ins>
      <w:ins w:id="71" w:author="ZTE" w:date="2024-02-19T16:38:00Z">
        <w:r>
          <w:rPr>
            <w:lang w:eastAsia="ja-JP"/>
          </w:rPr>
          <w:tab/>
        </w:r>
      </w:ins>
      <w:ins w:id="72" w:author="ZTE" w:date="2024-02-19T16:38:00Z">
        <w:r>
          <w:rPr>
            <w:lang w:eastAsia="ja-JP"/>
          </w:rPr>
          <w:tab/>
        </w:r>
      </w:ins>
      <w:ins w:id="73" w:author="ZTE" w:date="2024-02-19T16:38:00Z">
        <w:r>
          <w:rPr>
            <w:lang w:eastAsia="ja-JP"/>
          </w:rPr>
          <w:tab/>
        </w:r>
      </w:ins>
      <w:ins w:id="74" w:author="ZTE" w:date="2024-02-19T16:38:00Z">
        <w:r>
          <w:rPr>
            <w:lang w:eastAsia="ja-JP"/>
          </w:rPr>
          <w:tab/>
        </w:r>
      </w:ins>
      <w:ins w:id="75" w:author="ZTE" w:date="2024-02-19T16:38:00Z">
        <w:r>
          <w:rPr>
            <w:lang w:eastAsia="ja-JP"/>
          </w:rPr>
          <w:tab/>
        </w:r>
      </w:ins>
      <w:ins w:id="76" w:author="ZTE" w:date="2024-02-19T16:38:00Z">
        <w:r>
          <w:rPr>
            <w:lang w:eastAsia="ja-JP"/>
          </w:rPr>
          <w:t>serialTimeCode (5), nTP (6), handset (7), other (8)</w:t>
        </w:r>
      </w:ins>
    </w:p>
    <w:p>
      <w:pPr>
        <w:pStyle w:val="65"/>
        <w:rPr>
          <w:snapToGrid w:val="0"/>
          <w:lang w:val="fr-FR"/>
        </w:rPr>
      </w:pPr>
      <w:ins w:id="77" w:author="ZTE" w:date="2024-02-19T16:38:00Z">
        <w:r>
          <w:rPr>
            <w:lang w:eastAsia="ja-JP"/>
          </w:rPr>
          <w:tab/>
        </w:r>
      </w:ins>
      <w:ins w:id="78" w:author="ZTE" w:date="2024-02-19T16:38:00Z">
        <w:r>
          <w:rPr>
            <w:lang w:eastAsia="ja-JP"/>
          </w:rPr>
          <w:tab/>
        </w:r>
      </w:ins>
      <w:ins w:id="79" w:author="ZTE" w:date="2024-02-19T16:38:00Z">
        <w:r>
          <w:rPr>
            <w:lang w:eastAsia="ja-JP"/>
          </w:rPr>
          <w:tab/>
        </w:r>
      </w:ins>
      <w:ins w:id="80" w:author="ZTE" w:date="2024-02-19T16:38:00Z">
        <w:r>
          <w:rPr>
            <w:lang w:eastAsia="ja-JP"/>
          </w:rPr>
          <w:tab/>
        </w:r>
      </w:ins>
      <w:ins w:id="81" w:author="ZTE" w:date="2024-02-19T16:38:00Z">
        <w:r>
          <w:rPr>
            <w:lang w:eastAsia="ja-JP"/>
          </w:rPr>
          <w:tab/>
        </w:r>
      </w:ins>
      <w:ins w:id="82" w:author="ZTE" w:date="2024-02-19T16:38:00Z">
        <w:r>
          <w:rPr>
            <w:lang w:eastAsia="ja-JP"/>
          </w:rPr>
          <w:tab/>
        </w:r>
      </w:ins>
      <w:ins w:id="83" w:author="ZTE" w:date="2024-02-19T16:38:00Z">
        <w:r>
          <w:rPr>
            <w:lang w:eastAsia="ja-JP"/>
          </w:rPr>
          <w:tab/>
        </w:r>
      </w:ins>
      <w:ins w:id="84" w:author="ZTE" w:date="2024-02-19T16:38:00Z">
        <w:r>
          <w:rPr>
            <w:lang w:eastAsia="ja-JP"/>
          </w:rPr>
          <w:tab/>
        </w:r>
      </w:ins>
      <w:ins w:id="85" w:author="ZTE" w:date="2024-02-19T16:38:00Z">
        <w:r>
          <w:rPr>
            <w:lang w:eastAsia="ja-JP"/>
          </w:rPr>
          <w:tab/>
        </w:r>
      </w:ins>
      <w:ins w:id="86" w:author="ZTE" w:date="2024-02-19T16:38:00Z">
        <w:r>
          <w:rPr>
            <w:lang w:eastAsia="ja-JP"/>
          </w:rPr>
          <w:tab/>
        </w:r>
      </w:ins>
      <w:ins w:id="87" w:author="ZTE" w:date="2024-02-19T16:38:00Z">
        <w:r>
          <w:rPr>
            <w:lang w:eastAsia="ja-JP"/>
          </w:rPr>
          <w:t>}</w:t>
        </w:r>
      </w:ins>
      <w:ins w:id="88" w:author="ZTE" w:date="2024-02-19T16:38:00Z">
        <w:r>
          <w:rPr>
            <w:snapToGrid w:val="0"/>
          </w:rPr>
          <w:tab/>
        </w:r>
      </w:ins>
      <w:r>
        <w:rPr>
          <w:snapToGrid w:val="0"/>
        </w:rPr>
        <w:t>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</w:t>
      </w:r>
      <w:r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</w:pPr>
      <w:r>
        <w:rPr>
          <w:snapToGrid w:val="0"/>
        </w:rPr>
        <w:t>}</w:t>
      </w: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iCs/>
        </w:rPr>
      </w:pPr>
      <w:r>
        <w:rPr>
          <w:rFonts w:hint="eastAsia"/>
          <w:i/>
          <w:iCs/>
        </w:rPr>
        <w:t>End of Changes</w:t>
      </w: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docGrid w:linePitch="32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270C3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9453E"/>
    <w:rsid w:val="003E1A36"/>
    <w:rsid w:val="00410371"/>
    <w:rsid w:val="004242F1"/>
    <w:rsid w:val="004730CE"/>
    <w:rsid w:val="004B4D55"/>
    <w:rsid w:val="004B75B7"/>
    <w:rsid w:val="00514EDF"/>
    <w:rsid w:val="0051580D"/>
    <w:rsid w:val="00547111"/>
    <w:rsid w:val="00592D74"/>
    <w:rsid w:val="005E2C44"/>
    <w:rsid w:val="005F00B7"/>
    <w:rsid w:val="00621188"/>
    <w:rsid w:val="00622F50"/>
    <w:rsid w:val="00624EBD"/>
    <w:rsid w:val="006257ED"/>
    <w:rsid w:val="00651D74"/>
    <w:rsid w:val="006560ED"/>
    <w:rsid w:val="00695808"/>
    <w:rsid w:val="006B46FB"/>
    <w:rsid w:val="006C55B0"/>
    <w:rsid w:val="006E21FB"/>
    <w:rsid w:val="00701F71"/>
    <w:rsid w:val="00732DE4"/>
    <w:rsid w:val="00792342"/>
    <w:rsid w:val="007925B0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77221"/>
    <w:rsid w:val="008863B9"/>
    <w:rsid w:val="008A45A6"/>
    <w:rsid w:val="008E56B1"/>
    <w:rsid w:val="008F686C"/>
    <w:rsid w:val="00902CB8"/>
    <w:rsid w:val="0090781C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BE0D10"/>
    <w:rsid w:val="00BE71E1"/>
    <w:rsid w:val="00C42C7C"/>
    <w:rsid w:val="00C4371B"/>
    <w:rsid w:val="00C458DB"/>
    <w:rsid w:val="00C66BA2"/>
    <w:rsid w:val="00C95985"/>
    <w:rsid w:val="00CA60D3"/>
    <w:rsid w:val="00CC5026"/>
    <w:rsid w:val="00CC68D0"/>
    <w:rsid w:val="00D03F9A"/>
    <w:rsid w:val="00D06D51"/>
    <w:rsid w:val="00D17E55"/>
    <w:rsid w:val="00D24991"/>
    <w:rsid w:val="00D50255"/>
    <w:rsid w:val="00D66520"/>
    <w:rsid w:val="00D8413A"/>
    <w:rsid w:val="00DE34CF"/>
    <w:rsid w:val="00E06332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A7C0F"/>
    <w:rsid w:val="00FB14EF"/>
    <w:rsid w:val="00FB6386"/>
    <w:rsid w:val="012A2681"/>
    <w:rsid w:val="014F19B3"/>
    <w:rsid w:val="015D76D3"/>
    <w:rsid w:val="0220360A"/>
    <w:rsid w:val="02383693"/>
    <w:rsid w:val="032F7F09"/>
    <w:rsid w:val="038502BE"/>
    <w:rsid w:val="03B9312B"/>
    <w:rsid w:val="03F87F02"/>
    <w:rsid w:val="040B196B"/>
    <w:rsid w:val="04522492"/>
    <w:rsid w:val="046B5836"/>
    <w:rsid w:val="04887F2F"/>
    <w:rsid w:val="04AE2B3B"/>
    <w:rsid w:val="04C93DF3"/>
    <w:rsid w:val="04D4316A"/>
    <w:rsid w:val="054061FE"/>
    <w:rsid w:val="05416986"/>
    <w:rsid w:val="059D0C75"/>
    <w:rsid w:val="05BA28E2"/>
    <w:rsid w:val="0623258E"/>
    <w:rsid w:val="065419C5"/>
    <w:rsid w:val="07620CC3"/>
    <w:rsid w:val="0771597C"/>
    <w:rsid w:val="07A03CC2"/>
    <w:rsid w:val="08624FAC"/>
    <w:rsid w:val="08773C42"/>
    <w:rsid w:val="08A1315E"/>
    <w:rsid w:val="08A44F26"/>
    <w:rsid w:val="08D63511"/>
    <w:rsid w:val="0A5B2ED7"/>
    <w:rsid w:val="0A5E6E3D"/>
    <w:rsid w:val="0AD3476B"/>
    <w:rsid w:val="0B5B0623"/>
    <w:rsid w:val="0BAC5858"/>
    <w:rsid w:val="0C06255F"/>
    <w:rsid w:val="0C165B76"/>
    <w:rsid w:val="0C372623"/>
    <w:rsid w:val="0C63415E"/>
    <w:rsid w:val="0CF82B42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1B7EB4"/>
    <w:rsid w:val="1177363E"/>
    <w:rsid w:val="11905DE6"/>
    <w:rsid w:val="119D23F3"/>
    <w:rsid w:val="11AC07EA"/>
    <w:rsid w:val="11B82110"/>
    <w:rsid w:val="11F54889"/>
    <w:rsid w:val="12371785"/>
    <w:rsid w:val="13110221"/>
    <w:rsid w:val="13783B65"/>
    <w:rsid w:val="139C3CE4"/>
    <w:rsid w:val="1426748A"/>
    <w:rsid w:val="146C00EC"/>
    <w:rsid w:val="14EE279E"/>
    <w:rsid w:val="15117D64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81438A0"/>
    <w:rsid w:val="182B670E"/>
    <w:rsid w:val="186E03F7"/>
    <w:rsid w:val="19536828"/>
    <w:rsid w:val="197F5DBC"/>
    <w:rsid w:val="19B427D0"/>
    <w:rsid w:val="1A651107"/>
    <w:rsid w:val="1B1527ED"/>
    <w:rsid w:val="1B594F70"/>
    <w:rsid w:val="1B784F06"/>
    <w:rsid w:val="1B9D7660"/>
    <w:rsid w:val="1BB42E96"/>
    <w:rsid w:val="1C396804"/>
    <w:rsid w:val="1C9F45F0"/>
    <w:rsid w:val="1D1C0164"/>
    <w:rsid w:val="1E782C4F"/>
    <w:rsid w:val="1F6342D8"/>
    <w:rsid w:val="1FA07754"/>
    <w:rsid w:val="1FBF6673"/>
    <w:rsid w:val="200B5DA5"/>
    <w:rsid w:val="20C87FC8"/>
    <w:rsid w:val="20E23400"/>
    <w:rsid w:val="21503EEA"/>
    <w:rsid w:val="21606E69"/>
    <w:rsid w:val="21D5458F"/>
    <w:rsid w:val="21E97CB8"/>
    <w:rsid w:val="225824BC"/>
    <w:rsid w:val="228414D9"/>
    <w:rsid w:val="22E72E3A"/>
    <w:rsid w:val="233A7A8D"/>
    <w:rsid w:val="240515C3"/>
    <w:rsid w:val="245808DD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7DF40BB"/>
    <w:rsid w:val="28305F8E"/>
    <w:rsid w:val="28313DAC"/>
    <w:rsid w:val="284033D8"/>
    <w:rsid w:val="285F695A"/>
    <w:rsid w:val="29576E0F"/>
    <w:rsid w:val="29751113"/>
    <w:rsid w:val="29870DE7"/>
    <w:rsid w:val="2A1F531A"/>
    <w:rsid w:val="2A2514B1"/>
    <w:rsid w:val="2A9C3A4A"/>
    <w:rsid w:val="2AA20049"/>
    <w:rsid w:val="2AB07186"/>
    <w:rsid w:val="2AEA3F91"/>
    <w:rsid w:val="2B3B001F"/>
    <w:rsid w:val="2B5F286F"/>
    <w:rsid w:val="2B845A56"/>
    <w:rsid w:val="2C4B1F3B"/>
    <w:rsid w:val="2C573165"/>
    <w:rsid w:val="2C9C0080"/>
    <w:rsid w:val="2C9D35E2"/>
    <w:rsid w:val="2C9E14C8"/>
    <w:rsid w:val="2D2D4838"/>
    <w:rsid w:val="2DC474AE"/>
    <w:rsid w:val="2DE7692E"/>
    <w:rsid w:val="2DEF28F4"/>
    <w:rsid w:val="2E2C2534"/>
    <w:rsid w:val="2E391E3D"/>
    <w:rsid w:val="2E46316B"/>
    <w:rsid w:val="2E4A0F88"/>
    <w:rsid w:val="2E6A2015"/>
    <w:rsid w:val="2EF76100"/>
    <w:rsid w:val="2FCF70A7"/>
    <w:rsid w:val="2FE9650C"/>
    <w:rsid w:val="2FFB2628"/>
    <w:rsid w:val="30054682"/>
    <w:rsid w:val="303A4EFD"/>
    <w:rsid w:val="308466CB"/>
    <w:rsid w:val="30F76E3C"/>
    <w:rsid w:val="30FF2D81"/>
    <w:rsid w:val="314E654E"/>
    <w:rsid w:val="31C97B5C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5FE7CFB"/>
    <w:rsid w:val="3608335F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7925C1"/>
    <w:rsid w:val="3A9B70AB"/>
    <w:rsid w:val="3AD82A18"/>
    <w:rsid w:val="3BCD3ED6"/>
    <w:rsid w:val="3BE04643"/>
    <w:rsid w:val="3C0563C4"/>
    <w:rsid w:val="3C5E4CCB"/>
    <w:rsid w:val="3CF70B13"/>
    <w:rsid w:val="3D1C2477"/>
    <w:rsid w:val="3D4F57C8"/>
    <w:rsid w:val="3D6570E7"/>
    <w:rsid w:val="3DDE1B29"/>
    <w:rsid w:val="3DFD29C3"/>
    <w:rsid w:val="3E6F6847"/>
    <w:rsid w:val="3E777408"/>
    <w:rsid w:val="3E8818B2"/>
    <w:rsid w:val="3ECB6081"/>
    <w:rsid w:val="3ECD603C"/>
    <w:rsid w:val="3ECF3FE0"/>
    <w:rsid w:val="3EE83833"/>
    <w:rsid w:val="3EEE2A6C"/>
    <w:rsid w:val="3F274CB8"/>
    <w:rsid w:val="3FA159BA"/>
    <w:rsid w:val="3FF31132"/>
    <w:rsid w:val="3FF5277C"/>
    <w:rsid w:val="40A05603"/>
    <w:rsid w:val="40DE2532"/>
    <w:rsid w:val="414671CE"/>
    <w:rsid w:val="414808AC"/>
    <w:rsid w:val="418C5841"/>
    <w:rsid w:val="41CE6F2F"/>
    <w:rsid w:val="41FA4539"/>
    <w:rsid w:val="420A3365"/>
    <w:rsid w:val="42173402"/>
    <w:rsid w:val="42251E34"/>
    <w:rsid w:val="42950B66"/>
    <w:rsid w:val="42D94003"/>
    <w:rsid w:val="431B785A"/>
    <w:rsid w:val="43482C3E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64833CA"/>
    <w:rsid w:val="466C6E47"/>
    <w:rsid w:val="46B32A2C"/>
    <w:rsid w:val="47C526E6"/>
    <w:rsid w:val="480126D1"/>
    <w:rsid w:val="48060812"/>
    <w:rsid w:val="482F37D1"/>
    <w:rsid w:val="4844614C"/>
    <w:rsid w:val="48783C7B"/>
    <w:rsid w:val="48A62D5F"/>
    <w:rsid w:val="48F27EE6"/>
    <w:rsid w:val="49B809C2"/>
    <w:rsid w:val="49BD36F8"/>
    <w:rsid w:val="49DC410D"/>
    <w:rsid w:val="4A2C4A7B"/>
    <w:rsid w:val="4AA14BC2"/>
    <w:rsid w:val="4B44185E"/>
    <w:rsid w:val="4B834919"/>
    <w:rsid w:val="4B942D0B"/>
    <w:rsid w:val="4C1C1E57"/>
    <w:rsid w:val="4C2706A6"/>
    <w:rsid w:val="4CA47260"/>
    <w:rsid w:val="4CBA45AA"/>
    <w:rsid w:val="4CD13C01"/>
    <w:rsid w:val="4CF82039"/>
    <w:rsid w:val="4D382BA6"/>
    <w:rsid w:val="4DFE53F8"/>
    <w:rsid w:val="4E607CBB"/>
    <w:rsid w:val="4EAF3A15"/>
    <w:rsid w:val="4EEE7080"/>
    <w:rsid w:val="4EF91C00"/>
    <w:rsid w:val="5068300C"/>
    <w:rsid w:val="511358D0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60366"/>
    <w:rsid w:val="586F4F77"/>
    <w:rsid w:val="58AE4D77"/>
    <w:rsid w:val="58C657A8"/>
    <w:rsid w:val="58C851DE"/>
    <w:rsid w:val="59244FF3"/>
    <w:rsid w:val="59736E4A"/>
    <w:rsid w:val="597A3613"/>
    <w:rsid w:val="59991EED"/>
    <w:rsid w:val="59A31E95"/>
    <w:rsid w:val="59D07866"/>
    <w:rsid w:val="5A00216E"/>
    <w:rsid w:val="5A273E79"/>
    <w:rsid w:val="5A2B3D7F"/>
    <w:rsid w:val="5A4E7E7D"/>
    <w:rsid w:val="5A7E1A60"/>
    <w:rsid w:val="5AD42BA3"/>
    <w:rsid w:val="5B4E0906"/>
    <w:rsid w:val="5B7F11FC"/>
    <w:rsid w:val="5C0A3AEB"/>
    <w:rsid w:val="5C166EBD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640A21"/>
    <w:rsid w:val="5FA55846"/>
    <w:rsid w:val="5FBB3907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37B6A"/>
    <w:rsid w:val="629E2B9B"/>
    <w:rsid w:val="62BB27F9"/>
    <w:rsid w:val="62FA7373"/>
    <w:rsid w:val="63726012"/>
    <w:rsid w:val="637F60C4"/>
    <w:rsid w:val="63AC5F89"/>
    <w:rsid w:val="63CC6F81"/>
    <w:rsid w:val="643A075F"/>
    <w:rsid w:val="64950163"/>
    <w:rsid w:val="652B27BD"/>
    <w:rsid w:val="659B0ED3"/>
    <w:rsid w:val="65B911E2"/>
    <w:rsid w:val="65F115D8"/>
    <w:rsid w:val="65FE2982"/>
    <w:rsid w:val="66D83A56"/>
    <w:rsid w:val="689F261F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3B41C5"/>
    <w:rsid w:val="6D5E1016"/>
    <w:rsid w:val="6D6042BA"/>
    <w:rsid w:val="6DC71C50"/>
    <w:rsid w:val="6DCA6C5B"/>
    <w:rsid w:val="6DCB32CF"/>
    <w:rsid w:val="6E17403E"/>
    <w:rsid w:val="6E256FE3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09F5284"/>
    <w:rsid w:val="71005707"/>
    <w:rsid w:val="71276B6A"/>
    <w:rsid w:val="7169664E"/>
    <w:rsid w:val="71786B03"/>
    <w:rsid w:val="718B6E10"/>
    <w:rsid w:val="71F840F4"/>
    <w:rsid w:val="7201548B"/>
    <w:rsid w:val="721A2C64"/>
    <w:rsid w:val="724A00FF"/>
    <w:rsid w:val="72917FB6"/>
    <w:rsid w:val="738404D5"/>
    <w:rsid w:val="73BB05CB"/>
    <w:rsid w:val="73D0175C"/>
    <w:rsid w:val="743117A6"/>
    <w:rsid w:val="7433375B"/>
    <w:rsid w:val="74652F10"/>
    <w:rsid w:val="74E32441"/>
    <w:rsid w:val="74F1554D"/>
    <w:rsid w:val="75971ECA"/>
    <w:rsid w:val="75A00E88"/>
    <w:rsid w:val="75B504C9"/>
    <w:rsid w:val="7612005C"/>
    <w:rsid w:val="76FB6CA6"/>
    <w:rsid w:val="77615E28"/>
    <w:rsid w:val="7776385E"/>
    <w:rsid w:val="777C76A1"/>
    <w:rsid w:val="778D5640"/>
    <w:rsid w:val="7852782E"/>
    <w:rsid w:val="78693C1D"/>
    <w:rsid w:val="78751EE2"/>
    <w:rsid w:val="788F17E4"/>
    <w:rsid w:val="78C473FB"/>
    <w:rsid w:val="799778E4"/>
    <w:rsid w:val="79B53EEF"/>
    <w:rsid w:val="79B823CB"/>
    <w:rsid w:val="79D85C43"/>
    <w:rsid w:val="7AAB17CC"/>
    <w:rsid w:val="7AC773DD"/>
    <w:rsid w:val="7AE27241"/>
    <w:rsid w:val="7B72799A"/>
    <w:rsid w:val="7B7574BC"/>
    <w:rsid w:val="7BD77279"/>
    <w:rsid w:val="7C0F03F0"/>
    <w:rsid w:val="7C24163F"/>
    <w:rsid w:val="7C932D5D"/>
    <w:rsid w:val="7CB91E5C"/>
    <w:rsid w:val="7D3D6D2C"/>
    <w:rsid w:val="7DA87F25"/>
    <w:rsid w:val="7DAD4765"/>
    <w:rsid w:val="7DF57F39"/>
    <w:rsid w:val="7E27387D"/>
    <w:rsid w:val="7EA22C5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9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89">
    <w:name w:val="标题 4 字符"/>
    <w:basedOn w:val="44"/>
    <w:link w:val="5"/>
    <w:qFormat/>
    <w:uiPriority w:val="99"/>
    <w:rPr>
      <w:rFonts w:hint="default" w:ascii="Arial" w:hAnsi="Arial" w:cs="Arial"/>
      <w:sz w:val="24"/>
      <w:lang w:val="en-US" w:eastAsia="ko"/>
    </w:rPr>
  </w:style>
  <w:style w:type="character" w:customStyle="1" w:styleId="90">
    <w:name w:val="TAL Char"/>
    <w:basedOn w:val="44"/>
    <w:qFormat/>
    <w:uiPriority w:val="0"/>
    <w:rPr>
      <w:rFonts w:hint="default" w:ascii="Arial" w:hAnsi="Arial" w:cs="Arial"/>
      <w:sz w:val="18"/>
      <w:lang w:val="en-US" w:eastAsia="ko"/>
    </w:rPr>
  </w:style>
  <w:style w:type="character" w:customStyle="1" w:styleId="91">
    <w:name w:val="TAH Char"/>
    <w:basedOn w:val="44"/>
    <w:qFormat/>
    <w:uiPriority w:val="0"/>
    <w:rPr>
      <w:rFonts w:hint="default" w:ascii="Arial" w:hAnsi="Arial" w:cs="Arial"/>
      <w:b/>
      <w:sz w:val="18"/>
      <w:lang w:val="en-US" w:eastAsia="ko"/>
    </w:rPr>
  </w:style>
  <w:style w:type="character" w:customStyle="1" w:styleId="92">
    <w:name w:val="标题 3 字符"/>
    <w:basedOn w:val="44"/>
    <w:link w:val="4"/>
    <w:qFormat/>
    <w:uiPriority w:val="0"/>
    <w:rPr>
      <w:b/>
      <w:sz w:val="32"/>
      <w:szCs w:val="32"/>
      <w:lang w:val="en-US" w:eastAsia="ko"/>
    </w:rPr>
  </w:style>
  <w:style w:type="character" w:customStyle="1" w:styleId="93">
    <w:name w:val="TAC Char"/>
    <w:link w:val="53"/>
    <w:qFormat/>
    <w:uiPriority w:val="0"/>
    <w:rPr>
      <w:rFonts w:ascii="Arial" w:hAnsi="Arial"/>
      <w:sz w:val="18"/>
      <w:szCs w:val="24"/>
    </w:rPr>
  </w:style>
  <w:style w:type="character" w:customStyle="1" w:styleId="94">
    <w:name w:val="B1 Char"/>
    <w:link w:val="76"/>
    <w:qFormat/>
    <w:uiPriority w:val="0"/>
    <w:rPr>
      <w:sz w:val="24"/>
      <w:szCs w:val="24"/>
    </w:rPr>
  </w:style>
  <w:style w:type="character" w:customStyle="1" w:styleId="95">
    <w:name w:val="TH Char"/>
    <w:link w:val="56"/>
    <w:qFormat/>
    <w:uiPriority w:val="0"/>
    <w:rPr>
      <w:rFonts w:ascii="Arial" w:hAnsi="Arial"/>
      <w:b/>
      <w:sz w:val="24"/>
      <w:szCs w:val="24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E2778A-CED3-4D62-9F50-3BBE6653FB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495</Words>
  <Characters>2823</Characters>
  <Lines>23</Lines>
  <Paragraphs>6</Paragraphs>
  <TotalTime>0</TotalTime>
  <ScaleCrop>false</ScaleCrop>
  <LinksUpToDate>false</LinksUpToDate>
  <CharactersWithSpaces>3312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2024-02-01T10:52:00Z</dcterms:created>
  <dc:creator>Michael Sanders, John M Meredith</dc:creator>
  <cp:lastModifiedBy>ZTE</cp:lastModifiedBy>
  <cp:lastPrinted>2411-12-31T15:59:00Z</cp:lastPrinted>
  <dcterms:modified xsi:type="dcterms:W3CDTF">2024-02-19T13:58:56Z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